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3353BC59"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3E7AF9">
        <w:rPr>
          <w:rFonts w:ascii="Arial" w:hAnsi="Arial" w:cs="Arial"/>
          <w:sz w:val="22"/>
          <w:szCs w:val="22"/>
        </w:rPr>
        <w:t>-e</w:t>
      </w:r>
      <w:r>
        <w:rPr>
          <w:rFonts w:ascii="Arial" w:hAnsi="Arial" w:cs="Arial"/>
          <w:sz w:val="22"/>
          <w:szCs w:val="22"/>
        </w:rPr>
        <w:tab/>
      </w:r>
      <w:r w:rsidR="001E7776" w:rsidRPr="001E7776">
        <w:rPr>
          <w:rFonts w:ascii="Arial" w:hAnsi="Arial" w:cs="Arial"/>
          <w:sz w:val="22"/>
          <w:szCs w:val="22"/>
        </w:rPr>
        <w:t>R2-2101734</w:t>
      </w:r>
    </w:p>
    <w:p w14:paraId="4713123B" w14:textId="0AC1289E"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25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January - 5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proofErr w:type="gramStart"/>
      <w:r w:rsidR="00F10C5C" w:rsidRPr="00F10C5C">
        <w:rPr>
          <w:rFonts w:ascii="Arial" w:eastAsia="Malgun Gothic" w:hAnsi="Arial" w:cs="Arial"/>
          <w:sz w:val="22"/>
          <w:szCs w:val="22"/>
          <w:lang w:val="en-US" w:eastAsia="en-US"/>
        </w:rPr>
        <w:t>February,</w:t>
      </w:r>
      <w:proofErr w:type="gramEnd"/>
      <w:r w:rsidR="00F10C5C" w:rsidRPr="00F10C5C">
        <w:rPr>
          <w:rFonts w:ascii="Arial" w:eastAsia="Malgun Gothic" w:hAnsi="Arial" w:cs="Arial"/>
          <w:sz w:val="22"/>
          <w:szCs w:val="22"/>
          <w:lang w:val="en-US" w:eastAsia="en-US"/>
        </w:rPr>
        <w:t xml:space="preserve"> 2021</w:t>
      </w:r>
      <w:r w:rsidR="00ED7902">
        <w:rPr>
          <w:rFonts w:ascii="Arial" w:eastAsia="Malgun Gothic" w:hAnsi="Arial" w:cs="Arial"/>
          <w:sz w:val="22"/>
          <w:szCs w:val="22"/>
          <w:lang w:val="en-US" w:eastAsia="en-US"/>
        </w:rPr>
        <w:tab/>
        <w:t xml:space="preserve">Revision of </w:t>
      </w:r>
      <w:r w:rsidR="00ED7902" w:rsidRPr="00ED7902">
        <w:rPr>
          <w:rFonts w:ascii="Arial" w:eastAsia="Malgun Gothic" w:hAnsi="Arial" w:cs="Arial"/>
          <w:sz w:val="22"/>
          <w:szCs w:val="22"/>
          <w:lang w:val="en-US" w:eastAsia="en-US"/>
        </w:rPr>
        <w:t>R2-2009948</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B25E48B" w:rsidR="00120D47" w:rsidRPr="00521F00"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521F00" w:rsidRPr="00521F00">
        <w:rPr>
          <w:rFonts w:ascii="Arial" w:hAnsi="Arial" w:cs="Arial"/>
          <w:b w:val="0"/>
          <w:bCs/>
          <w:sz w:val="22"/>
        </w:rPr>
        <w:t xml:space="preserve">6.16 NR Other  </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A2D25A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72722">
        <w:rPr>
          <w:rFonts w:ascii="Arial" w:hAnsi="Arial" w:cs="Arial"/>
          <w:b w:val="0"/>
          <w:bCs/>
          <w:sz w:val="22"/>
          <w:lang w:val="en-US"/>
        </w:rPr>
        <w:t>Secondary DRX and aperiodic CSI</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D610F2F" w:rsidR="00120D47" w:rsidRDefault="004D10CC" w:rsidP="00120D47">
      <w:pPr>
        <w:pStyle w:val="Heading1"/>
      </w:pPr>
      <w:r>
        <w:t>Introduction</w:t>
      </w:r>
    </w:p>
    <w:p w14:paraId="4F9043D5" w14:textId="486C567D" w:rsidR="00EC2228" w:rsidRPr="00EC2228" w:rsidRDefault="00EC2228" w:rsidP="00EC2228">
      <w:pPr>
        <w:rPr>
          <w:lang w:val="en-GB" w:eastAsia="zh-CN"/>
        </w:rPr>
      </w:pPr>
      <w:r>
        <w:rPr>
          <w:lang w:val="en-GB" w:eastAsia="zh-CN"/>
        </w:rPr>
        <w:t>In this contribution</w:t>
      </w:r>
      <w:r w:rsidR="00643D55">
        <w:rPr>
          <w:lang w:val="en-GB" w:eastAsia="zh-CN"/>
        </w:rPr>
        <w:t xml:space="preserve"> aperiodic CSI </w:t>
      </w:r>
      <w:r w:rsidR="006C71F3">
        <w:rPr>
          <w:lang w:val="en-GB" w:eastAsia="zh-CN"/>
        </w:rPr>
        <w:t>when secondary DRX is configured is</w:t>
      </w:r>
      <w:r w:rsidR="00643D55">
        <w:rPr>
          <w:lang w:val="en-GB" w:eastAsia="zh-CN"/>
        </w:rPr>
        <w:t xml:space="preserve"> discussed. </w:t>
      </w:r>
    </w:p>
    <w:p w14:paraId="6F8A1D5D" w14:textId="210A8EA7" w:rsidR="004D10CC" w:rsidRDefault="004D10CC" w:rsidP="004D10CC">
      <w:pPr>
        <w:pStyle w:val="Heading1"/>
      </w:pPr>
      <w:bookmarkStart w:id="2" w:name="_Toc242573354"/>
      <w:r>
        <w:t>Background</w:t>
      </w:r>
    </w:p>
    <w:p w14:paraId="2D0F505F" w14:textId="30B473FC" w:rsidR="00572722" w:rsidRPr="00572722" w:rsidRDefault="00572722" w:rsidP="00572722">
      <w:pPr>
        <w:rPr>
          <w:b/>
          <w:bCs/>
          <w:u w:val="single"/>
          <w:lang w:val="en-GB" w:eastAsia="zh-CN"/>
        </w:rPr>
      </w:pPr>
      <w:r w:rsidRPr="00572722">
        <w:rPr>
          <w:b/>
          <w:bCs/>
          <w:u w:val="single"/>
          <w:lang w:val="en-GB" w:eastAsia="zh-CN"/>
        </w:rPr>
        <w:t>RAN2#113-e:</w:t>
      </w:r>
    </w:p>
    <w:p w14:paraId="35000E83" w14:textId="2CE194DA" w:rsidR="00877B2A" w:rsidRDefault="00877B2A" w:rsidP="00877B2A">
      <w:pPr>
        <w:rPr>
          <w:lang w:val="en-GB" w:eastAsia="zh-CN"/>
        </w:rPr>
      </w:pPr>
      <w:r>
        <w:rPr>
          <w:lang w:val="en-GB" w:eastAsia="zh-CN"/>
        </w:rPr>
        <w:t>RAN2 discussed</w:t>
      </w:r>
      <w:r w:rsidR="005A1EB6">
        <w:rPr>
          <w:lang w:val="en-GB" w:eastAsia="zh-CN"/>
        </w:rPr>
        <w:t xml:space="preserve"> in offline #028 [1]</w:t>
      </w:r>
      <w:r>
        <w:rPr>
          <w:lang w:val="en-GB" w:eastAsia="zh-CN"/>
        </w:rPr>
        <w:t xml:space="preserve"> a proposal to clarify</w:t>
      </w:r>
      <w:r w:rsidR="00DB4270">
        <w:rPr>
          <w:lang w:val="en-GB" w:eastAsia="zh-CN"/>
        </w:rPr>
        <w:t xml:space="preserve"> t</w:t>
      </w:r>
      <w:r w:rsidR="005754D3">
        <w:rPr>
          <w:lang w:val="en-GB" w:eastAsia="zh-CN"/>
        </w:rPr>
        <w:t>hat t</w:t>
      </w:r>
      <w:r w:rsidR="00DB4270">
        <w:rPr>
          <w:lang w:val="en-GB" w:eastAsia="zh-CN"/>
        </w:rPr>
        <w:t xml:space="preserve">he aperiodic CSI can be triggered </w:t>
      </w:r>
      <w:r w:rsidR="005A1EB6">
        <w:rPr>
          <w:lang w:val="en-GB" w:eastAsia="zh-CN"/>
        </w:rPr>
        <w:t>for the other Frequency Range (i.e. DRX group) when secondary DRX is configured [2]:</w:t>
      </w: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76"/>
      </w:tblGrid>
      <w:tr w:rsidR="00877B2A" w:rsidRPr="00877B2A" w14:paraId="2668F475" w14:textId="77777777" w:rsidTr="00877B2A">
        <w:trPr>
          <w:cantSplit/>
        </w:trPr>
        <w:tc>
          <w:tcPr>
            <w:tcW w:w="9776" w:type="dxa"/>
            <w:tcBorders>
              <w:top w:val="single" w:sz="4" w:space="0" w:color="808080"/>
              <w:left w:val="single" w:sz="4" w:space="0" w:color="808080"/>
              <w:bottom w:val="single" w:sz="4" w:space="0" w:color="808080"/>
              <w:right w:val="single" w:sz="4" w:space="0" w:color="808080"/>
            </w:tcBorders>
            <w:hideMark/>
          </w:tcPr>
          <w:p w14:paraId="6199ED78" w14:textId="77777777" w:rsidR="00877B2A" w:rsidRPr="00877B2A" w:rsidRDefault="00877B2A" w:rsidP="00590121">
            <w:pPr>
              <w:keepNext/>
              <w:keepLines/>
              <w:overflowPunct w:val="0"/>
              <w:autoSpaceDE w:val="0"/>
              <w:autoSpaceDN w:val="0"/>
              <w:adjustRightInd w:val="0"/>
              <w:spacing w:after="0"/>
              <w:textAlignment w:val="baseline"/>
              <w:rPr>
                <w:rFonts w:ascii="Times New Roman" w:hAnsi="Times New Roman"/>
                <w:b/>
                <w:i/>
                <w:sz w:val="16"/>
                <w:szCs w:val="16"/>
                <w:lang w:eastAsia="en-GB"/>
              </w:rPr>
            </w:pPr>
            <w:proofErr w:type="spellStart"/>
            <w:r w:rsidRPr="00877B2A">
              <w:rPr>
                <w:rFonts w:ascii="Times New Roman" w:hAnsi="Times New Roman"/>
                <w:b/>
                <w:i/>
                <w:sz w:val="16"/>
                <w:szCs w:val="16"/>
                <w:lang w:eastAsia="en-GB"/>
              </w:rPr>
              <w:t>schedulingCellId</w:t>
            </w:r>
            <w:proofErr w:type="spellEnd"/>
          </w:p>
          <w:p w14:paraId="69380D73" w14:textId="77777777" w:rsidR="00877B2A" w:rsidRPr="00877B2A" w:rsidRDefault="00877B2A" w:rsidP="00590121">
            <w:pPr>
              <w:keepNext/>
              <w:keepLines/>
              <w:overflowPunct w:val="0"/>
              <w:autoSpaceDE w:val="0"/>
              <w:autoSpaceDN w:val="0"/>
              <w:adjustRightInd w:val="0"/>
              <w:spacing w:after="0"/>
              <w:textAlignment w:val="baseline"/>
              <w:rPr>
                <w:rFonts w:ascii="Times New Roman" w:hAnsi="Times New Roman"/>
                <w:b/>
                <w:i/>
                <w:sz w:val="16"/>
                <w:szCs w:val="16"/>
                <w:lang w:eastAsia="en-GB"/>
              </w:rPr>
            </w:pPr>
            <w:r w:rsidRPr="00877B2A">
              <w:rPr>
                <w:rFonts w:ascii="Times New Roman" w:hAnsi="Times New Roman"/>
                <w:sz w:val="16"/>
                <w:szCs w:val="16"/>
                <w:lang w:eastAsia="en-GB"/>
              </w:rPr>
              <w:t xml:space="preserve">Indicates which cell signals the downlink allocations and uplink grants, if applicable, for the concerned SCell. In case the UE is configured with DC, the scheduling cell is part of the same cell group (i.e. MCG or SCG) as the scheduled cell. If </w:t>
            </w:r>
            <w:proofErr w:type="spellStart"/>
            <w:r w:rsidRPr="00877B2A">
              <w:rPr>
                <w:rFonts w:ascii="Times New Roman" w:hAnsi="Times New Roman"/>
                <w:i/>
                <w:iCs/>
                <w:sz w:val="16"/>
                <w:szCs w:val="16"/>
                <w:lang w:eastAsia="en-GB"/>
              </w:rPr>
              <w:t>drx-ConfigSecondaryGroup</w:t>
            </w:r>
            <w:proofErr w:type="spellEnd"/>
            <w:r w:rsidRPr="00877B2A">
              <w:rPr>
                <w:rFonts w:ascii="Times New Roman" w:hAnsi="Times New Roman"/>
                <w:sz w:val="16"/>
                <w:szCs w:val="16"/>
                <w:lang w:eastAsia="en-GB"/>
              </w:rPr>
              <w:t xml:space="preserve"> is configured in the </w:t>
            </w:r>
            <w:r w:rsidRPr="00877B2A">
              <w:rPr>
                <w:rFonts w:ascii="Times New Roman" w:hAnsi="Times New Roman"/>
                <w:i/>
                <w:iCs/>
                <w:sz w:val="16"/>
                <w:szCs w:val="16"/>
                <w:lang w:eastAsia="en-GB"/>
              </w:rPr>
              <w:t>MAC-</w:t>
            </w:r>
            <w:proofErr w:type="spellStart"/>
            <w:r w:rsidRPr="00877B2A">
              <w:rPr>
                <w:rFonts w:ascii="Times New Roman" w:hAnsi="Times New Roman"/>
                <w:i/>
                <w:iCs/>
                <w:sz w:val="16"/>
                <w:szCs w:val="16"/>
                <w:lang w:eastAsia="en-GB"/>
              </w:rPr>
              <w:t>CellGroupConfig</w:t>
            </w:r>
            <w:proofErr w:type="spellEnd"/>
            <w:r w:rsidRPr="00877B2A">
              <w:rPr>
                <w:rFonts w:ascii="Times New Roman" w:hAnsi="Times New Roman"/>
                <w:sz w:val="16"/>
                <w:szCs w:val="16"/>
                <w:lang w:eastAsia="en-GB"/>
              </w:rPr>
              <w:t xml:space="preserve"> associated with this serving cell, the scheduling cell and the scheduled cell belong to the same Frequency Range.</w:t>
            </w:r>
            <w:ins w:id="3" w:author="Ericsson" w:date="2020-10-20T08:08:00Z">
              <w:r w:rsidRPr="00877B2A">
                <w:rPr>
                  <w:rFonts w:ascii="Times New Roman" w:hAnsi="Times New Roman"/>
                  <w:sz w:val="16"/>
                  <w:szCs w:val="16"/>
                  <w:lang w:eastAsia="en-GB"/>
                </w:rPr>
                <w:t xml:space="preserve"> If </w:t>
              </w:r>
              <w:proofErr w:type="spellStart"/>
              <w:r w:rsidRPr="00877B2A">
                <w:rPr>
                  <w:rFonts w:ascii="Times New Roman" w:hAnsi="Times New Roman"/>
                  <w:i/>
                  <w:iCs/>
                  <w:sz w:val="16"/>
                  <w:szCs w:val="16"/>
                  <w:lang w:eastAsia="en-GB"/>
                </w:rPr>
                <w:t>drx-ConfigSecondaryGroup</w:t>
              </w:r>
              <w:proofErr w:type="spellEnd"/>
              <w:r w:rsidRPr="00877B2A">
                <w:rPr>
                  <w:rFonts w:ascii="Times New Roman" w:hAnsi="Times New Roman"/>
                  <w:sz w:val="16"/>
                  <w:szCs w:val="16"/>
                  <w:lang w:eastAsia="en-GB"/>
                </w:rPr>
                <w:t xml:space="preserve"> is configured in the </w:t>
              </w:r>
              <w:r w:rsidRPr="00877B2A">
                <w:rPr>
                  <w:rFonts w:ascii="Times New Roman" w:hAnsi="Times New Roman"/>
                  <w:i/>
                  <w:iCs/>
                  <w:sz w:val="16"/>
                  <w:szCs w:val="16"/>
                  <w:lang w:eastAsia="en-GB"/>
                </w:rPr>
                <w:t>MAC-</w:t>
              </w:r>
              <w:proofErr w:type="spellStart"/>
              <w:r w:rsidRPr="00877B2A">
                <w:rPr>
                  <w:rFonts w:ascii="Times New Roman" w:hAnsi="Times New Roman"/>
                  <w:i/>
                  <w:iCs/>
                  <w:sz w:val="16"/>
                  <w:szCs w:val="16"/>
                  <w:lang w:eastAsia="en-GB"/>
                </w:rPr>
                <w:t>CellGroupConfig</w:t>
              </w:r>
              <w:proofErr w:type="spellEnd"/>
              <w:r w:rsidRPr="00877B2A">
                <w:rPr>
                  <w:rFonts w:ascii="Times New Roman" w:hAnsi="Times New Roman"/>
                  <w:sz w:val="16"/>
                  <w:szCs w:val="16"/>
                  <w:lang w:eastAsia="en-GB"/>
                </w:rPr>
                <w:t xml:space="preserve"> associated with this serving cell, the serving cell with the aperiodic CSI trigger and the cell for which CSI is reported may belong to the same or different Frequency Range.</w:t>
              </w:r>
            </w:ins>
          </w:p>
        </w:tc>
      </w:tr>
    </w:tbl>
    <w:p w14:paraId="75FC0D5F" w14:textId="6E5C2F06" w:rsidR="00877B2A" w:rsidRDefault="000C4577" w:rsidP="005754D3">
      <w:pPr>
        <w:spacing w:before="200"/>
        <w:rPr>
          <w:lang w:eastAsia="zh-CN"/>
        </w:rPr>
      </w:pPr>
      <w:r>
        <w:rPr>
          <w:lang w:eastAsia="zh-CN"/>
        </w:rPr>
        <w:t>In phase 2 of the email discussion companies expressed different view</w:t>
      </w:r>
      <w:r w:rsidR="00074C5B">
        <w:rPr>
          <w:lang w:eastAsia="zh-CN"/>
        </w:rPr>
        <w:t>s</w:t>
      </w:r>
      <w:r>
        <w:rPr>
          <w:lang w:eastAsia="zh-CN"/>
        </w:rPr>
        <w:t xml:space="preserve"> on</w:t>
      </w:r>
      <w:r w:rsidR="00074C5B">
        <w:rPr>
          <w:lang w:eastAsia="zh-CN"/>
        </w:rPr>
        <w:t xml:space="preserve"> issues 1.1-1.4</w:t>
      </w:r>
      <w:r>
        <w:rPr>
          <w:lang w:eastAsia="zh-CN"/>
        </w:rPr>
        <w:t>:</w:t>
      </w:r>
    </w:p>
    <w:p w14:paraId="5B640402" w14:textId="77777777" w:rsidR="00074C5B" w:rsidRPr="005E621C" w:rsidRDefault="00074C5B" w:rsidP="005D2F28">
      <w:pPr>
        <w:pStyle w:val="ListParagraph"/>
        <w:numPr>
          <w:ilvl w:val="0"/>
          <w:numId w:val="8"/>
        </w:numPr>
        <w:rPr>
          <w:rFonts w:ascii="Times New Roman" w:hAnsi="Times New Roman"/>
          <w:color w:val="C45911" w:themeColor="accent2" w:themeShade="BF"/>
          <w:sz w:val="18"/>
          <w:szCs w:val="18"/>
          <w:lang w:val="en-GB" w:eastAsia="zh-CN"/>
        </w:rPr>
      </w:pPr>
      <w:r w:rsidRPr="005E621C">
        <w:rPr>
          <w:rFonts w:ascii="Times New Roman" w:hAnsi="Times New Roman"/>
          <w:b/>
          <w:bCs/>
          <w:color w:val="C45911" w:themeColor="accent2" w:themeShade="BF"/>
          <w:sz w:val="18"/>
          <w:szCs w:val="18"/>
          <w:lang w:val="en-GB" w:eastAsia="zh-CN"/>
        </w:rPr>
        <w:t>Issue 1.1</w:t>
      </w:r>
      <w:r w:rsidRPr="005E621C">
        <w:rPr>
          <w:rFonts w:ascii="Times New Roman" w:hAnsi="Times New Roman"/>
          <w:color w:val="C45911" w:themeColor="accent2" w:themeShade="BF"/>
          <w:sz w:val="18"/>
          <w:szCs w:val="18"/>
          <w:lang w:val="en-GB" w:eastAsia="zh-CN"/>
        </w:rPr>
        <w:t xml:space="preserve">: Aperiodic CSI request may wakeup the other DRX group impacting the UE power consumption. </w:t>
      </w:r>
    </w:p>
    <w:p w14:paraId="26FA9ACB" w14:textId="77777777" w:rsidR="00074C5B" w:rsidRPr="005E621C" w:rsidRDefault="00074C5B" w:rsidP="005D2F28">
      <w:pPr>
        <w:pStyle w:val="ListParagraph"/>
        <w:numPr>
          <w:ilvl w:val="0"/>
          <w:numId w:val="8"/>
        </w:numPr>
        <w:ind w:right="-447"/>
        <w:rPr>
          <w:rFonts w:ascii="Times New Roman" w:hAnsi="Times New Roman"/>
          <w:color w:val="C45911" w:themeColor="accent2" w:themeShade="BF"/>
          <w:sz w:val="18"/>
          <w:szCs w:val="18"/>
          <w:lang w:val="en-GB" w:eastAsia="zh-CN"/>
        </w:rPr>
      </w:pPr>
      <w:r w:rsidRPr="005E621C">
        <w:rPr>
          <w:rFonts w:ascii="Times New Roman" w:hAnsi="Times New Roman"/>
          <w:b/>
          <w:bCs/>
          <w:color w:val="C45911" w:themeColor="accent2" w:themeShade="BF"/>
          <w:sz w:val="18"/>
          <w:szCs w:val="18"/>
          <w:lang w:val="en-GB" w:eastAsia="zh-CN"/>
        </w:rPr>
        <w:t>Issue 1.2</w:t>
      </w:r>
      <w:r w:rsidRPr="005E621C">
        <w:rPr>
          <w:rFonts w:ascii="Times New Roman" w:hAnsi="Times New Roman"/>
          <w:color w:val="C45911" w:themeColor="accent2" w:themeShade="BF"/>
          <w:sz w:val="18"/>
          <w:szCs w:val="18"/>
          <w:lang w:val="en-GB" w:eastAsia="zh-CN"/>
        </w:rPr>
        <w:t>: Aperiodic CSI request should be considered the same as cross carrier scheduling with secondary DRX</w:t>
      </w:r>
    </w:p>
    <w:p w14:paraId="77111DF5" w14:textId="77777777" w:rsidR="00074C5B" w:rsidRPr="005E621C" w:rsidRDefault="00074C5B" w:rsidP="005D2F28">
      <w:pPr>
        <w:pStyle w:val="ListParagraph"/>
        <w:numPr>
          <w:ilvl w:val="0"/>
          <w:numId w:val="8"/>
        </w:numPr>
        <w:rPr>
          <w:rFonts w:ascii="Times New Roman" w:hAnsi="Times New Roman"/>
          <w:color w:val="C45911" w:themeColor="accent2" w:themeShade="BF"/>
          <w:sz w:val="18"/>
          <w:szCs w:val="18"/>
          <w:lang w:val="en-GB" w:eastAsia="zh-CN"/>
        </w:rPr>
      </w:pPr>
      <w:r w:rsidRPr="005E621C">
        <w:rPr>
          <w:rFonts w:ascii="Times New Roman" w:hAnsi="Times New Roman"/>
          <w:b/>
          <w:bCs/>
          <w:color w:val="C45911" w:themeColor="accent2" w:themeShade="BF"/>
          <w:sz w:val="18"/>
          <w:szCs w:val="18"/>
          <w:lang w:val="en-GB" w:eastAsia="zh-CN"/>
        </w:rPr>
        <w:t>Issue 1.3</w:t>
      </w:r>
      <w:r w:rsidRPr="005E621C">
        <w:rPr>
          <w:rFonts w:ascii="Times New Roman" w:hAnsi="Times New Roman"/>
          <w:color w:val="C45911" w:themeColor="accent2" w:themeShade="BF"/>
          <w:sz w:val="18"/>
          <w:szCs w:val="18"/>
          <w:lang w:val="en-GB" w:eastAsia="zh-CN"/>
        </w:rPr>
        <w:t>: Support of aperiodic CSI with secondary DRX impacts RAN1</w:t>
      </w:r>
    </w:p>
    <w:p w14:paraId="66B73364" w14:textId="77777777" w:rsidR="00074C5B" w:rsidRPr="005E621C" w:rsidRDefault="00074C5B" w:rsidP="005D2F28">
      <w:pPr>
        <w:pStyle w:val="ListParagraph"/>
        <w:numPr>
          <w:ilvl w:val="0"/>
          <w:numId w:val="8"/>
        </w:numPr>
        <w:rPr>
          <w:rFonts w:ascii="Times New Roman" w:hAnsi="Times New Roman"/>
          <w:color w:val="C45911" w:themeColor="accent2" w:themeShade="BF"/>
          <w:sz w:val="18"/>
          <w:szCs w:val="18"/>
          <w:lang w:val="en-GB" w:eastAsia="zh-CN"/>
        </w:rPr>
      </w:pPr>
      <w:r w:rsidRPr="005E621C">
        <w:rPr>
          <w:rFonts w:ascii="Times New Roman" w:hAnsi="Times New Roman"/>
          <w:b/>
          <w:bCs/>
          <w:color w:val="C45911" w:themeColor="accent2" w:themeShade="BF"/>
          <w:sz w:val="18"/>
          <w:szCs w:val="18"/>
          <w:lang w:val="en-GB" w:eastAsia="zh-CN"/>
        </w:rPr>
        <w:t>Issue 1.4</w:t>
      </w:r>
      <w:r w:rsidRPr="005E621C">
        <w:rPr>
          <w:rFonts w:ascii="Times New Roman" w:hAnsi="Times New Roman"/>
          <w:color w:val="C45911" w:themeColor="accent2" w:themeShade="BF"/>
          <w:sz w:val="18"/>
          <w:szCs w:val="18"/>
          <w:lang w:val="en-GB" w:eastAsia="zh-CN"/>
        </w:rPr>
        <w:t>: Aperiodic CSI with secondary DRX is an optimization</w:t>
      </w:r>
    </w:p>
    <w:p w14:paraId="28F1AA56" w14:textId="19D1CFEA" w:rsidR="000C4577" w:rsidRDefault="00AE3F49" w:rsidP="005754D3">
      <w:pPr>
        <w:spacing w:before="200"/>
        <w:rPr>
          <w:lang w:eastAsia="zh-CN"/>
        </w:rPr>
      </w:pPr>
      <w:r>
        <w:rPr>
          <w:lang w:eastAsia="zh-CN"/>
        </w:rPr>
        <w:t>T</w:t>
      </w:r>
      <w:r w:rsidR="000C4577">
        <w:rPr>
          <w:lang w:eastAsia="zh-CN"/>
        </w:rPr>
        <w:t>he topic was postponed.</w:t>
      </w:r>
      <w:r>
        <w:rPr>
          <w:lang w:eastAsia="zh-CN"/>
        </w:rPr>
        <w:t xml:space="preserve"> </w:t>
      </w:r>
    </w:p>
    <w:p w14:paraId="1DEB3AB7" w14:textId="46CB406A" w:rsidR="00FA27C0" w:rsidRDefault="009D725A" w:rsidP="00FA27C0">
      <w:pPr>
        <w:pStyle w:val="Heading1"/>
      </w:pPr>
      <w:r>
        <w:t>Discussion</w:t>
      </w:r>
      <w:bookmarkEnd w:id="2"/>
    </w:p>
    <w:p w14:paraId="7E72F500" w14:textId="23068F91" w:rsidR="001644EA" w:rsidRDefault="00A41D45" w:rsidP="001644EA">
      <w:pPr>
        <w:rPr>
          <w:lang w:val="en-GB" w:eastAsia="zh-CN"/>
        </w:rPr>
      </w:pPr>
      <w:r>
        <w:rPr>
          <w:lang w:val="en-GB" w:eastAsia="zh-CN"/>
        </w:rPr>
        <w:t xml:space="preserve">During the discussion in RAN2#112-e there was some confusion </w:t>
      </w:r>
      <w:r w:rsidR="007804C9">
        <w:rPr>
          <w:lang w:val="en-GB" w:eastAsia="zh-CN"/>
        </w:rPr>
        <w:t>about</w:t>
      </w:r>
      <w:r>
        <w:rPr>
          <w:lang w:val="en-GB" w:eastAsia="zh-CN"/>
        </w:rPr>
        <w:t xml:space="preserve"> aperiodic CSI </w:t>
      </w:r>
      <w:r w:rsidR="00CD676E">
        <w:rPr>
          <w:lang w:val="en-GB" w:eastAsia="zh-CN"/>
        </w:rPr>
        <w:t>when</w:t>
      </w:r>
      <w:r>
        <w:rPr>
          <w:lang w:val="en-GB" w:eastAsia="zh-CN"/>
        </w:rPr>
        <w:t xml:space="preserve"> secondary DRX</w:t>
      </w:r>
      <w:r w:rsidR="00CD676E">
        <w:rPr>
          <w:lang w:val="en-GB" w:eastAsia="zh-CN"/>
        </w:rPr>
        <w:t xml:space="preserve"> is configured. The following clarifications are provided</w:t>
      </w:r>
      <w:r>
        <w:rPr>
          <w:lang w:val="en-GB" w:eastAsia="zh-CN"/>
        </w:rPr>
        <w:t>:</w:t>
      </w:r>
    </w:p>
    <w:p w14:paraId="66F9D96A" w14:textId="10F6D134" w:rsidR="00405FB1" w:rsidRPr="00405FB1" w:rsidRDefault="000F02BA" w:rsidP="005D2F28">
      <w:pPr>
        <w:pStyle w:val="ListParagraph"/>
        <w:numPr>
          <w:ilvl w:val="0"/>
          <w:numId w:val="11"/>
        </w:numPr>
        <w:rPr>
          <w:lang w:val="en-GB" w:eastAsia="zh-CN"/>
        </w:rPr>
      </w:pPr>
      <w:r>
        <w:rPr>
          <w:lang w:val="en-GB" w:eastAsia="zh-CN"/>
        </w:rPr>
        <w:t>There is no change to the CSI measurement requirements, i.e. the UE is only required to measure during Active Time</w:t>
      </w:r>
      <w:r w:rsidR="00405FB1">
        <w:rPr>
          <w:lang w:val="en-GB" w:eastAsia="zh-CN"/>
        </w:rPr>
        <w:t>. There is thus no impact on the UE power consumption.</w:t>
      </w:r>
    </w:p>
    <w:p w14:paraId="4D775122" w14:textId="172BAA4C" w:rsidR="000F02BA" w:rsidRDefault="0016311B" w:rsidP="005D2F28">
      <w:pPr>
        <w:pStyle w:val="ListParagraph"/>
        <w:numPr>
          <w:ilvl w:val="0"/>
          <w:numId w:val="11"/>
        </w:numPr>
        <w:rPr>
          <w:lang w:val="en-GB" w:eastAsia="zh-CN"/>
        </w:rPr>
      </w:pPr>
      <w:bookmarkStart w:id="4" w:name="_Hlk61176850"/>
      <w:r>
        <w:rPr>
          <w:lang w:val="en-GB" w:eastAsia="zh-CN"/>
        </w:rPr>
        <w:t xml:space="preserve">As indicated above the UE is not required to measure on FR2 outside Active Time, </w:t>
      </w:r>
      <w:r w:rsidR="008A54E8">
        <w:rPr>
          <w:lang w:val="en-GB" w:eastAsia="zh-CN"/>
        </w:rPr>
        <w:t xml:space="preserve">and </w:t>
      </w:r>
      <w:r w:rsidR="007804C9">
        <w:rPr>
          <w:lang w:val="en-GB" w:eastAsia="zh-CN"/>
        </w:rPr>
        <w:t>the UE is not required to wake-up FR</w:t>
      </w:r>
      <w:r w:rsidR="008A54E8">
        <w:rPr>
          <w:lang w:val="en-GB" w:eastAsia="zh-CN"/>
        </w:rPr>
        <w:t>2</w:t>
      </w:r>
      <w:r w:rsidR="00A33F0D">
        <w:rPr>
          <w:lang w:val="en-GB" w:eastAsia="zh-CN"/>
        </w:rPr>
        <w:t xml:space="preserve"> when a CSI request is triggered on FR1</w:t>
      </w:r>
      <w:r w:rsidR="00240CAB">
        <w:rPr>
          <w:lang w:val="en-GB" w:eastAsia="zh-CN"/>
        </w:rPr>
        <w:t>.</w:t>
      </w:r>
      <w:r w:rsidR="00237E69">
        <w:rPr>
          <w:lang w:val="en-GB" w:eastAsia="zh-CN"/>
        </w:rPr>
        <w:t xml:space="preserve"> The UE reports the latest measurement on FR2, when C</w:t>
      </w:r>
      <w:r w:rsidR="00C60BF6">
        <w:rPr>
          <w:lang w:val="en-GB" w:eastAsia="zh-CN"/>
        </w:rPr>
        <w:t xml:space="preserve">SI is triggered on FR1 for FR2, and FR2 is outside Active Time. </w:t>
      </w:r>
    </w:p>
    <w:bookmarkEnd w:id="4"/>
    <w:p w14:paraId="01629859" w14:textId="3DB65B8C" w:rsidR="00DA570F" w:rsidRDefault="00DA570F" w:rsidP="005D2F28">
      <w:pPr>
        <w:pStyle w:val="ListParagraph"/>
        <w:numPr>
          <w:ilvl w:val="0"/>
          <w:numId w:val="11"/>
        </w:numPr>
        <w:rPr>
          <w:lang w:val="en-GB" w:eastAsia="zh-CN"/>
        </w:rPr>
      </w:pPr>
      <w:r>
        <w:rPr>
          <w:lang w:val="en-GB" w:eastAsia="zh-CN"/>
        </w:rPr>
        <w:t xml:space="preserve">Aperiodic CSI request is not a scheduling DCI, i.e. </w:t>
      </w:r>
      <w:r w:rsidR="00A75870">
        <w:rPr>
          <w:lang w:val="en-GB" w:eastAsia="zh-CN"/>
        </w:rPr>
        <w:t>these are two different features</w:t>
      </w:r>
      <w:r>
        <w:rPr>
          <w:lang w:val="en-GB" w:eastAsia="zh-CN"/>
        </w:rPr>
        <w:t>.</w:t>
      </w:r>
      <w:r w:rsidR="0050615B">
        <w:rPr>
          <w:lang w:val="en-GB" w:eastAsia="zh-CN"/>
        </w:rPr>
        <w:t xml:space="preserve"> RAN1 introduced separate </w:t>
      </w:r>
      <w:r w:rsidR="006C55CD">
        <w:rPr>
          <w:lang w:val="en-GB" w:eastAsia="zh-CN"/>
        </w:rPr>
        <w:t xml:space="preserve">UE </w:t>
      </w:r>
      <w:r w:rsidR="0050615B">
        <w:rPr>
          <w:lang w:val="en-GB" w:eastAsia="zh-CN"/>
        </w:rPr>
        <w:t>capabilities for these two features:</w:t>
      </w:r>
    </w:p>
    <w:p w14:paraId="1522E64A" w14:textId="77777777" w:rsidR="002F5360" w:rsidRPr="002F5360" w:rsidRDefault="0050615B" w:rsidP="005D2F28">
      <w:pPr>
        <w:pStyle w:val="ListParagraph"/>
        <w:keepNext/>
        <w:keepLines/>
        <w:numPr>
          <w:ilvl w:val="1"/>
          <w:numId w:val="11"/>
        </w:numPr>
        <w:spacing w:after="0"/>
        <w:rPr>
          <w:bCs/>
          <w:i/>
          <w:sz w:val="18"/>
        </w:rPr>
      </w:pPr>
      <w:r w:rsidRPr="002F5360">
        <w:rPr>
          <w:bCs/>
          <w:i/>
          <w:sz w:val="18"/>
        </w:rPr>
        <w:t>crossCarrierA-CSI-trigDiffSCS-r16</w:t>
      </w:r>
    </w:p>
    <w:p w14:paraId="219EE729" w14:textId="67C46A9D" w:rsidR="002F5360" w:rsidRPr="00405FB1" w:rsidRDefault="002F5360" w:rsidP="005D2F28">
      <w:pPr>
        <w:pStyle w:val="ListParagraph"/>
        <w:keepNext/>
        <w:keepLines/>
        <w:numPr>
          <w:ilvl w:val="1"/>
          <w:numId w:val="11"/>
        </w:numPr>
        <w:spacing w:after="0"/>
        <w:rPr>
          <w:b/>
          <w:i/>
          <w:sz w:val="18"/>
        </w:rPr>
      </w:pPr>
      <w:r w:rsidRPr="002F5360">
        <w:rPr>
          <w:bCs/>
          <w:i/>
          <w:sz w:val="18"/>
        </w:rPr>
        <w:t>crossCarrierSchedulingDL-DiffSCS-r16/ crossCarrierSchedulingUL-DiffSCS-r16</w:t>
      </w:r>
    </w:p>
    <w:p w14:paraId="37D71CFA" w14:textId="70294D70" w:rsidR="00405FB1" w:rsidRPr="004C6CC9" w:rsidRDefault="00FD737B" w:rsidP="00390279">
      <w:pPr>
        <w:pStyle w:val="ListParagraph"/>
        <w:keepNext/>
        <w:keepLines/>
        <w:ind w:left="714"/>
        <w:rPr>
          <w:b/>
          <w:i/>
          <w:sz w:val="18"/>
        </w:rPr>
      </w:pPr>
      <w:r>
        <w:rPr>
          <w:bCs/>
          <w:iCs/>
          <w:sz w:val="18"/>
        </w:rPr>
        <w:t xml:space="preserve">Furthermore the </w:t>
      </w:r>
      <w:r w:rsidR="00697DEC">
        <w:rPr>
          <w:bCs/>
          <w:iCs/>
          <w:sz w:val="18"/>
        </w:rPr>
        <w:t xml:space="preserve">aperiodic CSI trigger and </w:t>
      </w:r>
      <w:r w:rsidR="00ED447E">
        <w:rPr>
          <w:bCs/>
          <w:iCs/>
          <w:sz w:val="18"/>
        </w:rPr>
        <w:t xml:space="preserve">CSI report on PUSH are on the same carrier, i.e. not on different carriers. </w:t>
      </w:r>
    </w:p>
    <w:p w14:paraId="53D35C27" w14:textId="4B3681FB" w:rsidR="00E30427" w:rsidRDefault="004C6CC9" w:rsidP="001644EA">
      <w:pPr>
        <w:rPr>
          <w:lang w:val="en-GB" w:eastAsia="zh-CN"/>
        </w:rPr>
      </w:pPr>
      <w:r>
        <w:rPr>
          <w:lang w:val="en-GB" w:eastAsia="zh-CN"/>
        </w:rPr>
        <w:t xml:space="preserve">The aperiodic CSI </w:t>
      </w:r>
      <w:r w:rsidR="00390279">
        <w:rPr>
          <w:lang w:val="en-GB" w:eastAsia="zh-CN"/>
        </w:rPr>
        <w:t>when</w:t>
      </w:r>
      <w:r>
        <w:rPr>
          <w:lang w:val="en-GB" w:eastAsia="zh-CN"/>
        </w:rPr>
        <w:t xml:space="preserve"> secondary DRX is </w:t>
      </w:r>
      <w:r w:rsidR="00390279">
        <w:rPr>
          <w:lang w:val="en-GB" w:eastAsia="zh-CN"/>
        </w:rPr>
        <w:t xml:space="preserve">configured is </w:t>
      </w:r>
      <w:r>
        <w:rPr>
          <w:lang w:val="en-GB" w:eastAsia="zh-CN"/>
        </w:rPr>
        <w:t>depicted in the figure below:</w:t>
      </w:r>
    </w:p>
    <w:p w14:paraId="099FB30D" w14:textId="7EA25A1E" w:rsidR="004C6CC9" w:rsidRDefault="00E35C81" w:rsidP="001644EA">
      <w:pPr>
        <w:rPr>
          <w:lang w:val="en-GB" w:eastAsia="zh-CN"/>
        </w:rPr>
      </w:pPr>
      <w:r>
        <w:rPr>
          <w:noProof/>
        </w:rPr>
        <w:lastRenderedPageBreak/>
        <w:drawing>
          <wp:inline distT="0" distB="0" distL="0" distR="0" wp14:anchorId="3AD2F965" wp14:editId="5D77C4E5">
            <wp:extent cx="5954573" cy="219300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5139" t="30420" r="17032" b="25169"/>
                    <a:stretch/>
                  </pic:blipFill>
                  <pic:spPr bwMode="auto">
                    <a:xfrm>
                      <a:off x="0" y="0"/>
                      <a:ext cx="6004717" cy="2211471"/>
                    </a:xfrm>
                    <a:prstGeom prst="rect">
                      <a:avLst/>
                    </a:prstGeom>
                    <a:ln>
                      <a:noFill/>
                    </a:ln>
                    <a:extLst>
                      <a:ext uri="{53640926-AAD7-44D8-BBD7-CCE9431645EC}">
                        <a14:shadowObscured xmlns:a14="http://schemas.microsoft.com/office/drawing/2010/main"/>
                      </a:ext>
                    </a:extLst>
                  </pic:spPr>
                </pic:pic>
              </a:graphicData>
            </a:graphic>
          </wp:inline>
        </w:drawing>
      </w:r>
    </w:p>
    <w:p w14:paraId="356825CA" w14:textId="7907F1ED" w:rsidR="00E25056" w:rsidRDefault="00E25056" w:rsidP="001644EA">
      <w:pPr>
        <w:rPr>
          <w:lang w:val="en-GB" w:eastAsia="zh-CN"/>
        </w:rPr>
      </w:pPr>
      <w:r>
        <w:rPr>
          <w:lang w:val="en-GB" w:eastAsia="zh-CN"/>
        </w:rPr>
        <w:t>More specifically concerning the issue</w:t>
      </w:r>
      <w:r w:rsidR="006C6720">
        <w:rPr>
          <w:lang w:val="en-GB" w:eastAsia="zh-CN"/>
        </w:rPr>
        <w:t>s</w:t>
      </w:r>
      <w:r>
        <w:rPr>
          <w:lang w:val="en-GB" w:eastAsia="zh-CN"/>
        </w:rPr>
        <w:t xml:space="preserve"> raised in RAN2#112-e:</w:t>
      </w:r>
    </w:p>
    <w:p w14:paraId="2DDD8BAE" w14:textId="5BFFD826" w:rsidR="00E25056" w:rsidRDefault="00E25056" w:rsidP="00E25056">
      <w:pPr>
        <w:rPr>
          <w:rFonts w:cs="Arial"/>
          <w:color w:val="C45911" w:themeColor="accent2" w:themeShade="BF"/>
          <w:szCs w:val="20"/>
          <w:lang w:val="en-GB" w:eastAsia="zh-CN"/>
        </w:rPr>
      </w:pPr>
      <w:r w:rsidRPr="00E25056">
        <w:rPr>
          <w:rFonts w:cs="Arial"/>
          <w:b/>
          <w:bCs/>
          <w:color w:val="C45911" w:themeColor="accent2" w:themeShade="BF"/>
          <w:szCs w:val="20"/>
          <w:lang w:val="en-GB" w:eastAsia="zh-CN"/>
        </w:rPr>
        <w:t>Issue 1.1</w:t>
      </w:r>
      <w:r w:rsidRPr="00E25056">
        <w:rPr>
          <w:rFonts w:cs="Arial"/>
          <w:color w:val="C45911" w:themeColor="accent2" w:themeShade="BF"/>
          <w:szCs w:val="20"/>
          <w:lang w:val="en-GB" w:eastAsia="zh-CN"/>
        </w:rPr>
        <w:t xml:space="preserve">: Aperiodic CSI request may wakeup the other DRX group impacting the UE power consumption. </w:t>
      </w:r>
    </w:p>
    <w:p w14:paraId="011419AD" w14:textId="3B7D4734" w:rsidR="00E25056" w:rsidRPr="00E25056" w:rsidRDefault="0057312D" w:rsidP="008A7841">
      <w:pPr>
        <w:ind w:left="720"/>
        <w:rPr>
          <w:rFonts w:cs="Arial"/>
          <w:color w:val="000000" w:themeColor="text1"/>
          <w:szCs w:val="20"/>
          <w:lang w:val="en-GB" w:eastAsia="zh-CN"/>
        </w:rPr>
      </w:pPr>
      <w:r>
        <w:rPr>
          <w:rFonts w:eastAsia="Times New Roman"/>
          <w:sz w:val="18"/>
          <w:szCs w:val="18"/>
          <w:lang w:val="en-GB" w:eastAsia="zh-CN"/>
        </w:rPr>
        <w:t>No.</w:t>
      </w:r>
      <w:r w:rsidR="00D859CC">
        <w:rPr>
          <w:rFonts w:eastAsia="Times New Roman"/>
          <w:sz w:val="18"/>
          <w:szCs w:val="18"/>
          <w:lang w:val="en-GB" w:eastAsia="zh-CN"/>
        </w:rPr>
        <w:t xml:space="preserve"> The UE is not required to measure outside Active Time, and the UE reports the latest measurement on FR2</w:t>
      </w:r>
      <w:r w:rsidR="00A016C6">
        <w:rPr>
          <w:rFonts w:eastAsia="Times New Roman"/>
          <w:sz w:val="18"/>
          <w:szCs w:val="18"/>
          <w:lang w:val="en-GB" w:eastAsia="zh-CN"/>
        </w:rPr>
        <w:t>.</w:t>
      </w:r>
    </w:p>
    <w:p w14:paraId="36868B1A" w14:textId="77777777" w:rsidR="004461C6" w:rsidRDefault="00E25056" w:rsidP="004461C6">
      <w:pPr>
        <w:ind w:right="-447"/>
        <w:rPr>
          <w:rFonts w:cs="Arial"/>
          <w:color w:val="C45911" w:themeColor="accent2" w:themeShade="BF"/>
          <w:szCs w:val="20"/>
          <w:lang w:val="en-GB" w:eastAsia="zh-CN"/>
        </w:rPr>
      </w:pPr>
      <w:r w:rsidRPr="00E25056">
        <w:rPr>
          <w:rFonts w:cs="Arial"/>
          <w:b/>
          <w:bCs/>
          <w:color w:val="C45911" w:themeColor="accent2" w:themeShade="BF"/>
          <w:szCs w:val="20"/>
          <w:lang w:val="en-GB" w:eastAsia="zh-CN"/>
        </w:rPr>
        <w:t>Issue 1.2</w:t>
      </w:r>
      <w:r w:rsidRPr="00E25056">
        <w:rPr>
          <w:rFonts w:cs="Arial"/>
          <w:color w:val="C45911" w:themeColor="accent2" w:themeShade="BF"/>
          <w:szCs w:val="20"/>
          <w:lang w:val="en-GB" w:eastAsia="zh-CN"/>
        </w:rPr>
        <w:t>: Aperiodic CSI request should be considered the same as cross carrier scheduling with secondary DRX</w:t>
      </w:r>
    </w:p>
    <w:p w14:paraId="563FD7A8" w14:textId="67F55EF6" w:rsidR="004461C6" w:rsidRPr="004461C6" w:rsidRDefault="00F21BBD" w:rsidP="008A7E4A">
      <w:pPr>
        <w:ind w:left="720" w:right="-447"/>
        <w:rPr>
          <w:rFonts w:cs="Arial"/>
          <w:color w:val="C45911" w:themeColor="accent2" w:themeShade="BF"/>
          <w:szCs w:val="20"/>
          <w:lang w:val="en-GB" w:eastAsia="zh-CN"/>
        </w:rPr>
      </w:pPr>
      <w:r>
        <w:rPr>
          <w:rFonts w:eastAsia="Times New Roman"/>
          <w:sz w:val="18"/>
          <w:szCs w:val="18"/>
          <w:lang w:val="en-GB" w:eastAsia="zh-CN"/>
        </w:rPr>
        <w:t>No. Aperiodic CSI</w:t>
      </w:r>
      <w:r w:rsidR="004461C6">
        <w:rPr>
          <w:rFonts w:eastAsia="Times New Roman"/>
          <w:sz w:val="18"/>
          <w:szCs w:val="18"/>
          <w:lang w:val="en-GB" w:eastAsia="zh-CN"/>
        </w:rPr>
        <w:t xml:space="preserve"> and cross slot scheduling are two different features</w:t>
      </w:r>
      <w:r w:rsidR="008A7E4A">
        <w:rPr>
          <w:rFonts w:eastAsia="Times New Roman"/>
          <w:sz w:val="18"/>
          <w:szCs w:val="18"/>
          <w:lang w:val="en-GB" w:eastAsia="zh-CN"/>
        </w:rPr>
        <w:t xml:space="preserve">, and </w:t>
      </w:r>
      <w:r w:rsidR="008A7E4A">
        <w:rPr>
          <w:bCs/>
          <w:iCs/>
          <w:sz w:val="18"/>
        </w:rPr>
        <w:t>aperiodic CSI trigger and CSI report on PUSH are on the same carrier.</w:t>
      </w:r>
    </w:p>
    <w:p w14:paraId="05B00EE2" w14:textId="6F2E9027" w:rsidR="00E25056" w:rsidRDefault="00E25056" w:rsidP="00E25056">
      <w:pPr>
        <w:rPr>
          <w:rFonts w:cs="Arial"/>
          <w:color w:val="C45911" w:themeColor="accent2" w:themeShade="BF"/>
          <w:szCs w:val="20"/>
          <w:lang w:val="en-GB" w:eastAsia="zh-CN"/>
        </w:rPr>
      </w:pPr>
      <w:r w:rsidRPr="00E25056">
        <w:rPr>
          <w:rFonts w:cs="Arial"/>
          <w:b/>
          <w:bCs/>
          <w:color w:val="C45911" w:themeColor="accent2" w:themeShade="BF"/>
          <w:szCs w:val="20"/>
          <w:lang w:val="en-GB" w:eastAsia="zh-CN"/>
        </w:rPr>
        <w:t>Issue 1.3</w:t>
      </w:r>
      <w:r w:rsidRPr="00E25056">
        <w:rPr>
          <w:rFonts w:cs="Arial"/>
          <w:color w:val="C45911" w:themeColor="accent2" w:themeShade="BF"/>
          <w:szCs w:val="20"/>
          <w:lang w:val="en-GB" w:eastAsia="zh-CN"/>
        </w:rPr>
        <w:t>: Support of aperiodic CSI with secondary DRX impacts RAN1</w:t>
      </w:r>
    </w:p>
    <w:p w14:paraId="685D2AC4" w14:textId="1BABE23F" w:rsidR="00E25056" w:rsidRPr="00E25056" w:rsidRDefault="006F07D7" w:rsidP="008A7841">
      <w:pPr>
        <w:ind w:firstLine="720"/>
        <w:rPr>
          <w:rFonts w:cs="Arial"/>
          <w:color w:val="000000" w:themeColor="text1"/>
          <w:szCs w:val="20"/>
          <w:lang w:val="en-GB" w:eastAsia="zh-CN"/>
        </w:rPr>
      </w:pPr>
      <w:r>
        <w:rPr>
          <w:rFonts w:eastAsia="Times New Roman"/>
          <w:sz w:val="18"/>
          <w:szCs w:val="18"/>
          <w:lang w:val="en-GB" w:eastAsia="zh-CN"/>
        </w:rPr>
        <w:t>No. RA</w:t>
      </w:r>
      <w:bookmarkStart w:id="5" w:name="_GoBack"/>
      <w:bookmarkEnd w:id="5"/>
      <w:r>
        <w:rPr>
          <w:rFonts w:eastAsia="Times New Roman"/>
          <w:sz w:val="18"/>
          <w:szCs w:val="18"/>
          <w:lang w:val="en-GB" w:eastAsia="zh-CN"/>
        </w:rPr>
        <w:t>N1 introduced aperiodic CSI across different S</w:t>
      </w:r>
      <w:r w:rsidR="004461C6">
        <w:rPr>
          <w:rFonts w:eastAsia="Times New Roman"/>
          <w:sz w:val="18"/>
          <w:szCs w:val="18"/>
          <w:lang w:val="en-GB" w:eastAsia="zh-CN"/>
        </w:rPr>
        <w:t>CS in REL-16, i.e. there is no further RAN1 impact</w:t>
      </w:r>
      <w:r>
        <w:rPr>
          <w:rFonts w:eastAsia="Times New Roman"/>
          <w:sz w:val="18"/>
          <w:szCs w:val="18"/>
          <w:lang w:val="en-GB" w:eastAsia="zh-CN"/>
        </w:rPr>
        <w:t xml:space="preserve">.  </w:t>
      </w:r>
    </w:p>
    <w:p w14:paraId="4E37A853" w14:textId="593E921E" w:rsidR="00E25056" w:rsidRDefault="00E25056" w:rsidP="00E25056">
      <w:pPr>
        <w:rPr>
          <w:rFonts w:cs="Arial"/>
          <w:color w:val="C45911" w:themeColor="accent2" w:themeShade="BF"/>
          <w:szCs w:val="20"/>
          <w:lang w:val="en-GB" w:eastAsia="zh-CN"/>
        </w:rPr>
      </w:pPr>
      <w:r w:rsidRPr="00E25056">
        <w:rPr>
          <w:rFonts w:cs="Arial"/>
          <w:b/>
          <w:bCs/>
          <w:color w:val="C45911" w:themeColor="accent2" w:themeShade="BF"/>
          <w:szCs w:val="20"/>
          <w:lang w:val="en-GB" w:eastAsia="zh-CN"/>
        </w:rPr>
        <w:t>Issue 1.4</w:t>
      </w:r>
      <w:r w:rsidRPr="00E25056">
        <w:rPr>
          <w:rFonts w:cs="Arial"/>
          <w:color w:val="C45911" w:themeColor="accent2" w:themeShade="BF"/>
          <w:szCs w:val="20"/>
          <w:lang w:val="en-GB" w:eastAsia="zh-CN"/>
        </w:rPr>
        <w:t>: Aperiodic CSI with secondary DRX is an optimization</w:t>
      </w:r>
    </w:p>
    <w:p w14:paraId="50787ED6" w14:textId="34C89261" w:rsidR="00E25056" w:rsidRPr="00E25056" w:rsidRDefault="008A7841" w:rsidP="00E25056">
      <w:pPr>
        <w:rPr>
          <w:rFonts w:cs="Arial"/>
          <w:color w:val="000000" w:themeColor="text1"/>
          <w:szCs w:val="20"/>
          <w:lang w:val="en-GB" w:eastAsia="zh-CN"/>
        </w:rPr>
      </w:pPr>
      <w:r>
        <w:rPr>
          <w:rFonts w:cs="Arial"/>
          <w:color w:val="000000" w:themeColor="text1"/>
          <w:szCs w:val="20"/>
          <w:lang w:val="en-GB" w:eastAsia="zh-CN"/>
        </w:rPr>
        <w:tab/>
        <w:t xml:space="preserve">No. Similar as periodic CSI and secondary DRX it is not an optimization. </w:t>
      </w:r>
    </w:p>
    <w:p w14:paraId="06DAF55F" w14:textId="28DC72BA" w:rsidR="00E25056" w:rsidRDefault="00E25056" w:rsidP="001644EA">
      <w:pPr>
        <w:rPr>
          <w:lang w:val="en-GB" w:eastAsia="zh-CN"/>
        </w:rPr>
      </w:pPr>
      <w:r>
        <w:rPr>
          <w:lang w:val="en-GB" w:eastAsia="zh-CN"/>
        </w:rPr>
        <w:t>Based on the discussion above it is proposed:</w:t>
      </w:r>
    </w:p>
    <w:p w14:paraId="7E72C63F" w14:textId="7821B5BC" w:rsidR="00E25056" w:rsidRDefault="00E25056" w:rsidP="001644EA">
      <w:pPr>
        <w:rPr>
          <w:lang w:val="en-GB" w:eastAsia="zh-CN"/>
        </w:rPr>
      </w:pPr>
      <w:r w:rsidRPr="00E25056">
        <w:rPr>
          <w:b/>
          <w:bCs/>
          <w:lang w:val="en-GB" w:eastAsia="zh-CN"/>
        </w:rPr>
        <w:t>Proposal</w:t>
      </w:r>
      <w:r>
        <w:rPr>
          <w:lang w:val="en-GB" w:eastAsia="zh-CN"/>
        </w:rPr>
        <w:t xml:space="preserve">: Clarify in 38.331 </w:t>
      </w:r>
      <w:r w:rsidR="008A7E4A">
        <w:rPr>
          <w:lang w:val="en-GB" w:eastAsia="zh-CN"/>
        </w:rPr>
        <w:t xml:space="preserve">that </w:t>
      </w:r>
      <w:r>
        <w:rPr>
          <w:lang w:val="en-GB" w:eastAsia="zh-CN"/>
        </w:rPr>
        <w:t>the aperiodic CSI trigger and CSI report on PUSCH on the same carrier is supported when secondary DRX is configured.</w:t>
      </w:r>
    </w:p>
    <w:p w14:paraId="5E650D32" w14:textId="77777777" w:rsidR="009D725A" w:rsidRDefault="009D725A" w:rsidP="009D725A">
      <w:pPr>
        <w:pStyle w:val="Heading1"/>
        <w:jc w:val="both"/>
      </w:pPr>
      <w:bookmarkStart w:id="6" w:name="_Toc242573360"/>
      <w:r>
        <w:t>Summary</w:t>
      </w:r>
      <w:bookmarkEnd w:id="6"/>
    </w:p>
    <w:p w14:paraId="65B81F03" w14:textId="729BFD4F" w:rsidR="001659F2" w:rsidRDefault="001659F2" w:rsidP="001659F2">
      <w:bookmarkStart w:id="7" w:name="_Toc242573361"/>
      <w:r>
        <w:t xml:space="preserve">RAN2 is kindly asked to </w:t>
      </w:r>
      <w:r w:rsidR="00910638">
        <w:t xml:space="preserve">discuss </w:t>
      </w:r>
      <w:r w:rsidR="00676C36" w:rsidRPr="00676C36">
        <w:t>Secondary DRX and aperiodic CSI</w:t>
      </w:r>
      <w:r>
        <w:t xml:space="preserve">: </w:t>
      </w:r>
    </w:p>
    <w:p w14:paraId="6E5D63C0" w14:textId="77777777" w:rsidR="003637E7" w:rsidRDefault="003637E7" w:rsidP="003637E7">
      <w:pPr>
        <w:rPr>
          <w:lang w:val="en-GB" w:eastAsia="zh-CN"/>
        </w:rPr>
      </w:pPr>
      <w:r w:rsidRPr="00E25056">
        <w:rPr>
          <w:b/>
          <w:bCs/>
          <w:lang w:val="en-GB" w:eastAsia="zh-CN"/>
        </w:rPr>
        <w:t>Proposal</w:t>
      </w:r>
      <w:r>
        <w:rPr>
          <w:lang w:val="en-GB" w:eastAsia="zh-CN"/>
        </w:rPr>
        <w:t>: Clarify in 38.331 that the aperiodic CSI trigger and CSI report on PUSCH on the same carrier is supported when secondary DRX is configured.</w:t>
      </w:r>
    </w:p>
    <w:p w14:paraId="5A15FD36" w14:textId="77777777" w:rsidR="009D725A" w:rsidRDefault="009D725A" w:rsidP="009D725A">
      <w:pPr>
        <w:pStyle w:val="Heading1"/>
        <w:rPr>
          <w:noProof/>
        </w:rPr>
      </w:pPr>
      <w:r>
        <w:rPr>
          <w:noProof/>
        </w:rPr>
        <w:t>References</w:t>
      </w:r>
      <w:bookmarkEnd w:id="7"/>
    </w:p>
    <w:p w14:paraId="4FEC2731" w14:textId="1E50EA15" w:rsidR="005A1EB6" w:rsidRDefault="001559B9" w:rsidP="005A1EB6">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5A1EB6">
          <w:rPr>
            <w:rStyle w:val="Hyperlink"/>
            <w:rFonts w:cs="Arial"/>
            <w:sz w:val="16"/>
            <w:szCs w:val="16"/>
            <w:lang w:val="de-DE"/>
          </w:rPr>
          <w:t>R2-2011214</w:t>
        </w:r>
      </w:hyperlink>
      <w:r w:rsidR="005A1EB6">
        <w:rPr>
          <w:rFonts w:cs="Arial"/>
          <w:sz w:val="16"/>
          <w:szCs w:val="16"/>
          <w:lang w:val="de-DE"/>
        </w:rPr>
        <w:t xml:space="preserve">, </w:t>
      </w:r>
      <w:r w:rsidR="005754D3" w:rsidRPr="005754D3">
        <w:rPr>
          <w:rFonts w:cs="Arial"/>
          <w:i/>
          <w:iCs/>
          <w:sz w:val="16"/>
          <w:szCs w:val="16"/>
          <w:lang w:val="de-DE"/>
        </w:rPr>
        <w:t>Email report [AT112-e][028][NR TEI16] Misc Corrections I phase 2</w:t>
      </w:r>
      <w:r w:rsidR="005754D3" w:rsidRPr="005754D3">
        <w:rPr>
          <w:rFonts w:cs="Arial"/>
          <w:sz w:val="16"/>
          <w:szCs w:val="16"/>
          <w:lang w:val="de-DE"/>
        </w:rPr>
        <w:t>, Ericsson, Report, RAN2#112-e</w:t>
      </w:r>
    </w:p>
    <w:p w14:paraId="34AD26E3" w14:textId="20C7C250" w:rsidR="0051180E" w:rsidRDefault="001559B9"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51180E">
          <w:rPr>
            <w:rStyle w:val="Hyperlink"/>
            <w:rFonts w:cs="Arial"/>
            <w:sz w:val="16"/>
            <w:szCs w:val="16"/>
            <w:lang w:val="de-DE"/>
          </w:rPr>
          <w:t>R2-2009948</w:t>
        </w:r>
      </w:hyperlink>
      <w:r w:rsidR="0051180E">
        <w:rPr>
          <w:rFonts w:cs="Arial"/>
          <w:sz w:val="16"/>
          <w:szCs w:val="16"/>
          <w:lang w:val="de-DE"/>
        </w:rPr>
        <w:t xml:space="preserve">, </w:t>
      </w:r>
      <w:r w:rsidR="00EC2228" w:rsidRPr="00EC2228">
        <w:rPr>
          <w:rFonts w:cs="Arial"/>
          <w:i/>
          <w:iCs/>
          <w:sz w:val="16"/>
          <w:szCs w:val="16"/>
          <w:lang w:val="de-DE"/>
        </w:rPr>
        <w:t>Clarification for aperiodic CSI and secondary DRX group</w:t>
      </w:r>
      <w:r w:rsidR="00EC2228" w:rsidRPr="00EC2228">
        <w:rPr>
          <w:rFonts w:cs="Arial"/>
          <w:sz w:val="16"/>
          <w:szCs w:val="16"/>
          <w:lang w:val="de-DE"/>
        </w:rPr>
        <w:t>, Ericsson, CR 38.331, REL-16, RAN2#112-e</w:t>
      </w:r>
    </w:p>
    <w:p w14:paraId="74DE9625" w14:textId="77777777" w:rsidR="004C49E4" w:rsidRPr="004C49E4" w:rsidRDefault="004C49E4" w:rsidP="004C49E4">
      <w:pPr>
        <w:rPr>
          <w:lang w:val="en-GB" w:eastAsia="zh-CN"/>
        </w:rPr>
      </w:pPr>
    </w:p>
    <w:sectPr w:rsidR="004C49E4" w:rsidRPr="004C49E4" w:rsidSect="00DB427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0C920" w14:textId="77777777" w:rsidR="001559B9" w:rsidRDefault="001559B9">
      <w:r>
        <w:separator/>
      </w:r>
    </w:p>
  </w:endnote>
  <w:endnote w:type="continuationSeparator" w:id="0">
    <w:p w14:paraId="5C8D257B" w14:textId="77777777" w:rsidR="001559B9" w:rsidRDefault="0015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4B027" w14:textId="77777777" w:rsidR="001559B9" w:rsidRDefault="001559B9">
      <w:r>
        <w:separator/>
      </w:r>
    </w:p>
  </w:footnote>
  <w:footnote w:type="continuationSeparator" w:id="0">
    <w:p w14:paraId="4F4901C4" w14:textId="77777777" w:rsidR="001559B9" w:rsidRDefault="00155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408F7500"/>
    <w:multiLevelType w:val="multilevel"/>
    <w:tmpl w:val="408F750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B693EEC"/>
    <w:multiLevelType w:val="hybridMultilevel"/>
    <w:tmpl w:val="46348BE4"/>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E956601"/>
    <w:multiLevelType w:val="hybridMultilevel"/>
    <w:tmpl w:val="08309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41146EC"/>
    <w:multiLevelType w:val="multilevel"/>
    <w:tmpl w:val="541146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18440C4"/>
    <w:multiLevelType w:val="hybridMultilevel"/>
    <w:tmpl w:val="E168D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200D50"/>
    <w:multiLevelType w:val="hybridMultilevel"/>
    <w:tmpl w:val="CED426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A8E5E85"/>
    <w:multiLevelType w:val="hybridMultilevel"/>
    <w:tmpl w:val="00063438"/>
    <w:lvl w:ilvl="0" w:tplc="09B6FBA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D1C75EA"/>
    <w:multiLevelType w:val="hybridMultilevel"/>
    <w:tmpl w:val="46348BE4"/>
    <w:lvl w:ilvl="0" w:tplc="0809000F">
      <w:start w:val="1"/>
      <w:numFmt w:val="decimal"/>
      <w:lvlText w:val="%1."/>
      <w:lvlJc w:val="left"/>
      <w:pPr>
        <w:ind w:left="3" w:hanging="360"/>
      </w:pPr>
      <w:rPr>
        <w:rFonts w:hint="default"/>
      </w:rPr>
    </w:lvl>
    <w:lvl w:ilvl="1" w:tplc="08090003" w:tentative="1">
      <w:start w:val="1"/>
      <w:numFmt w:val="bullet"/>
      <w:lvlText w:val="o"/>
      <w:lvlJc w:val="left"/>
      <w:pPr>
        <w:ind w:left="723" w:hanging="360"/>
      </w:pPr>
      <w:rPr>
        <w:rFonts w:ascii="Courier New" w:hAnsi="Courier New" w:cs="Courier New" w:hint="default"/>
      </w:rPr>
    </w:lvl>
    <w:lvl w:ilvl="2" w:tplc="08090005" w:tentative="1">
      <w:start w:val="1"/>
      <w:numFmt w:val="bullet"/>
      <w:lvlText w:val=""/>
      <w:lvlJc w:val="left"/>
      <w:pPr>
        <w:ind w:left="1443" w:hanging="360"/>
      </w:pPr>
      <w:rPr>
        <w:rFonts w:ascii="Wingdings" w:hAnsi="Wingdings" w:hint="default"/>
      </w:rPr>
    </w:lvl>
    <w:lvl w:ilvl="3" w:tplc="08090001" w:tentative="1">
      <w:start w:val="1"/>
      <w:numFmt w:val="bullet"/>
      <w:lvlText w:val=""/>
      <w:lvlJc w:val="left"/>
      <w:pPr>
        <w:ind w:left="2163" w:hanging="360"/>
      </w:pPr>
      <w:rPr>
        <w:rFonts w:ascii="Symbol" w:hAnsi="Symbol" w:hint="default"/>
      </w:rPr>
    </w:lvl>
    <w:lvl w:ilvl="4" w:tplc="08090003" w:tentative="1">
      <w:start w:val="1"/>
      <w:numFmt w:val="bullet"/>
      <w:lvlText w:val="o"/>
      <w:lvlJc w:val="left"/>
      <w:pPr>
        <w:ind w:left="2883" w:hanging="360"/>
      </w:pPr>
      <w:rPr>
        <w:rFonts w:ascii="Courier New" w:hAnsi="Courier New" w:cs="Courier New" w:hint="default"/>
      </w:rPr>
    </w:lvl>
    <w:lvl w:ilvl="5" w:tplc="08090005" w:tentative="1">
      <w:start w:val="1"/>
      <w:numFmt w:val="bullet"/>
      <w:lvlText w:val=""/>
      <w:lvlJc w:val="left"/>
      <w:pPr>
        <w:ind w:left="3603" w:hanging="360"/>
      </w:pPr>
      <w:rPr>
        <w:rFonts w:ascii="Wingdings" w:hAnsi="Wingdings" w:hint="default"/>
      </w:rPr>
    </w:lvl>
    <w:lvl w:ilvl="6" w:tplc="08090001" w:tentative="1">
      <w:start w:val="1"/>
      <w:numFmt w:val="bullet"/>
      <w:lvlText w:val=""/>
      <w:lvlJc w:val="left"/>
      <w:pPr>
        <w:ind w:left="4323" w:hanging="360"/>
      </w:pPr>
      <w:rPr>
        <w:rFonts w:ascii="Symbol" w:hAnsi="Symbol" w:hint="default"/>
      </w:rPr>
    </w:lvl>
    <w:lvl w:ilvl="7" w:tplc="08090003" w:tentative="1">
      <w:start w:val="1"/>
      <w:numFmt w:val="bullet"/>
      <w:lvlText w:val="o"/>
      <w:lvlJc w:val="left"/>
      <w:pPr>
        <w:ind w:left="5043" w:hanging="360"/>
      </w:pPr>
      <w:rPr>
        <w:rFonts w:ascii="Courier New" w:hAnsi="Courier New" w:cs="Courier New" w:hint="default"/>
      </w:rPr>
    </w:lvl>
    <w:lvl w:ilvl="8" w:tplc="08090005" w:tentative="1">
      <w:start w:val="1"/>
      <w:numFmt w:val="bullet"/>
      <w:lvlText w:val=""/>
      <w:lvlJc w:val="left"/>
      <w:pPr>
        <w:ind w:left="5763" w:hanging="360"/>
      </w:pPr>
      <w:rPr>
        <w:rFonts w:ascii="Wingdings" w:hAnsi="Wingdings" w:hint="default"/>
      </w:rPr>
    </w:lvl>
  </w:abstractNum>
  <w:num w:numId="1">
    <w:abstractNumId w:val="0"/>
  </w:num>
  <w:num w:numId="2">
    <w:abstractNumId w:val="4"/>
  </w:num>
  <w:num w:numId="3">
    <w:abstractNumId w:val="2"/>
  </w:num>
  <w:num w:numId="4">
    <w:abstractNumId w:val="10"/>
  </w:num>
  <w:num w:numId="5">
    <w:abstractNumId w:val="8"/>
  </w:num>
  <w:num w:numId="6">
    <w:abstractNumId w:val="9"/>
  </w:num>
  <w:num w:numId="7">
    <w:abstractNumId w:val="7"/>
  </w:num>
  <w:num w:numId="8">
    <w:abstractNumId w:val="6"/>
  </w:num>
  <w:num w:numId="9">
    <w:abstractNumId w:val="5"/>
  </w:num>
  <w:num w:numId="10">
    <w:abstractNumId w:val="1"/>
  </w:num>
  <w:num w:numId="1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0B6"/>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4C5B"/>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330"/>
    <w:rsid w:val="000C4577"/>
    <w:rsid w:val="000C6C63"/>
    <w:rsid w:val="000D1253"/>
    <w:rsid w:val="000D2C35"/>
    <w:rsid w:val="000D5612"/>
    <w:rsid w:val="000E2DC8"/>
    <w:rsid w:val="000E47A9"/>
    <w:rsid w:val="000E6807"/>
    <w:rsid w:val="000F02BA"/>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59B9"/>
    <w:rsid w:val="0016311B"/>
    <w:rsid w:val="001644EA"/>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E7776"/>
    <w:rsid w:val="001F13E9"/>
    <w:rsid w:val="001F5CA1"/>
    <w:rsid w:val="002013B3"/>
    <w:rsid w:val="002114D0"/>
    <w:rsid w:val="00211629"/>
    <w:rsid w:val="00212767"/>
    <w:rsid w:val="002129BC"/>
    <w:rsid w:val="00215AB2"/>
    <w:rsid w:val="00217ECC"/>
    <w:rsid w:val="00225E2B"/>
    <w:rsid w:val="00226C55"/>
    <w:rsid w:val="0023429F"/>
    <w:rsid w:val="00236881"/>
    <w:rsid w:val="00237DA0"/>
    <w:rsid w:val="00237E69"/>
    <w:rsid w:val="00240CAB"/>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5360"/>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637E7"/>
    <w:rsid w:val="003730EF"/>
    <w:rsid w:val="0037552C"/>
    <w:rsid w:val="0037629E"/>
    <w:rsid w:val="0037719E"/>
    <w:rsid w:val="00383177"/>
    <w:rsid w:val="00387975"/>
    <w:rsid w:val="00390279"/>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5FB1"/>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1C6"/>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49E4"/>
    <w:rsid w:val="004C563D"/>
    <w:rsid w:val="004C6CC9"/>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615B"/>
    <w:rsid w:val="005073E2"/>
    <w:rsid w:val="00510DAC"/>
    <w:rsid w:val="0051180E"/>
    <w:rsid w:val="00513A0A"/>
    <w:rsid w:val="00514C2F"/>
    <w:rsid w:val="00516650"/>
    <w:rsid w:val="0051782B"/>
    <w:rsid w:val="00517B15"/>
    <w:rsid w:val="00521F00"/>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2722"/>
    <w:rsid w:val="0057312D"/>
    <w:rsid w:val="0057505D"/>
    <w:rsid w:val="005754D3"/>
    <w:rsid w:val="00575E8D"/>
    <w:rsid w:val="00583C42"/>
    <w:rsid w:val="00585607"/>
    <w:rsid w:val="00593BA2"/>
    <w:rsid w:val="00594CE5"/>
    <w:rsid w:val="005950C4"/>
    <w:rsid w:val="005A10D4"/>
    <w:rsid w:val="005A1EB6"/>
    <w:rsid w:val="005A4001"/>
    <w:rsid w:val="005B0E5B"/>
    <w:rsid w:val="005B4B64"/>
    <w:rsid w:val="005B7E9E"/>
    <w:rsid w:val="005C16E7"/>
    <w:rsid w:val="005C4644"/>
    <w:rsid w:val="005C65A3"/>
    <w:rsid w:val="005D1894"/>
    <w:rsid w:val="005D2F28"/>
    <w:rsid w:val="005D2FD4"/>
    <w:rsid w:val="005D4EEC"/>
    <w:rsid w:val="005D6EA6"/>
    <w:rsid w:val="005E0137"/>
    <w:rsid w:val="005E02ED"/>
    <w:rsid w:val="005E42AD"/>
    <w:rsid w:val="005E5482"/>
    <w:rsid w:val="005E621C"/>
    <w:rsid w:val="005E6CA0"/>
    <w:rsid w:val="005E6F22"/>
    <w:rsid w:val="005F2971"/>
    <w:rsid w:val="005F7274"/>
    <w:rsid w:val="005F7968"/>
    <w:rsid w:val="00602B94"/>
    <w:rsid w:val="00602F9F"/>
    <w:rsid w:val="00603CCA"/>
    <w:rsid w:val="00610534"/>
    <w:rsid w:val="0061135E"/>
    <w:rsid w:val="00620158"/>
    <w:rsid w:val="00625E30"/>
    <w:rsid w:val="00627B79"/>
    <w:rsid w:val="00630BF2"/>
    <w:rsid w:val="006326B2"/>
    <w:rsid w:val="006339DA"/>
    <w:rsid w:val="00634B5D"/>
    <w:rsid w:val="00643D55"/>
    <w:rsid w:val="00643F10"/>
    <w:rsid w:val="006449C9"/>
    <w:rsid w:val="00647526"/>
    <w:rsid w:val="0065698D"/>
    <w:rsid w:val="00657C7A"/>
    <w:rsid w:val="0066119A"/>
    <w:rsid w:val="00664529"/>
    <w:rsid w:val="00666EB6"/>
    <w:rsid w:val="006677BB"/>
    <w:rsid w:val="006731F3"/>
    <w:rsid w:val="006763E9"/>
    <w:rsid w:val="00676C36"/>
    <w:rsid w:val="00676DAD"/>
    <w:rsid w:val="00682662"/>
    <w:rsid w:val="00683AFD"/>
    <w:rsid w:val="00685EC0"/>
    <w:rsid w:val="00690466"/>
    <w:rsid w:val="00691624"/>
    <w:rsid w:val="00691AA7"/>
    <w:rsid w:val="00697DEC"/>
    <w:rsid w:val="006A3181"/>
    <w:rsid w:val="006A39AE"/>
    <w:rsid w:val="006A6639"/>
    <w:rsid w:val="006B5B69"/>
    <w:rsid w:val="006B5BD4"/>
    <w:rsid w:val="006B6B15"/>
    <w:rsid w:val="006C20C4"/>
    <w:rsid w:val="006C55CD"/>
    <w:rsid w:val="006C6720"/>
    <w:rsid w:val="006C71F3"/>
    <w:rsid w:val="006C7C34"/>
    <w:rsid w:val="006D151A"/>
    <w:rsid w:val="006D1813"/>
    <w:rsid w:val="006D5962"/>
    <w:rsid w:val="006E27D1"/>
    <w:rsid w:val="006E5B76"/>
    <w:rsid w:val="006E7D43"/>
    <w:rsid w:val="006F07D7"/>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04C9"/>
    <w:rsid w:val="00782D8E"/>
    <w:rsid w:val="007837C7"/>
    <w:rsid w:val="00787E14"/>
    <w:rsid w:val="00795848"/>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7F78AD"/>
    <w:rsid w:val="008016A0"/>
    <w:rsid w:val="00805A8C"/>
    <w:rsid w:val="0081079F"/>
    <w:rsid w:val="00811F16"/>
    <w:rsid w:val="00812433"/>
    <w:rsid w:val="008165F9"/>
    <w:rsid w:val="00817FB2"/>
    <w:rsid w:val="00825DCB"/>
    <w:rsid w:val="00830043"/>
    <w:rsid w:val="00832BFF"/>
    <w:rsid w:val="00834DE3"/>
    <w:rsid w:val="00842FC0"/>
    <w:rsid w:val="008440E1"/>
    <w:rsid w:val="00845C8A"/>
    <w:rsid w:val="00845DEA"/>
    <w:rsid w:val="0084641A"/>
    <w:rsid w:val="008576A8"/>
    <w:rsid w:val="00864238"/>
    <w:rsid w:val="008751B4"/>
    <w:rsid w:val="00876ABB"/>
    <w:rsid w:val="00877B2A"/>
    <w:rsid w:val="00882664"/>
    <w:rsid w:val="00887CFE"/>
    <w:rsid w:val="00891598"/>
    <w:rsid w:val="00892BE1"/>
    <w:rsid w:val="00892FED"/>
    <w:rsid w:val="0089369E"/>
    <w:rsid w:val="0089383E"/>
    <w:rsid w:val="00895B54"/>
    <w:rsid w:val="0089695F"/>
    <w:rsid w:val="008A54E8"/>
    <w:rsid w:val="008A5D84"/>
    <w:rsid w:val="008A7841"/>
    <w:rsid w:val="008A7C5D"/>
    <w:rsid w:val="008A7E4A"/>
    <w:rsid w:val="008B36BD"/>
    <w:rsid w:val="008C226A"/>
    <w:rsid w:val="008C2808"/>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170CF"/>
    <w:rsid w:val="00920727"/>
    <w:rsid w:val="009216EB"/>
    <w:rsid w:val="00926CC2"/>
    <w:rsid w:val="009300B3"/>
    <w:rsid w:val="009300C8"/>
    <w:rsid w:val="00930262"/>
    <w:rsid w:val="0093141D"/>
    <w:rsid w:val="00931710"/>
    <w:rsid w:val="009350CE"/>
    <w:rsid w:val="00943939"/>
    <w:rsid w:val="00946BC1"/>
    <w:rsid w:val="00947EDE"/>
    <w:rsid w:val="00950C93"/>
    <w:rsid w:val="009518A0"/>
    <w:rsid w:val="00951BDD"/>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16C6"/>
    <w:rsid w:val="00A029DE"/>
    <w:rsid w:val="00A04AFF"/>
    <w:rsid w:val="00A074E8"/>
    <w:rsid w:val="00A10B08"/>
    <w:rsid w:val="00A11091"/>
    <w:rsid w:val="00A128F5"/>
    <w:rsid w:val="00A172D8"/>
    <w:rsid w:val="00A22376"/>
    <w:rsid w:val="00A22EF1"/>
    <w:rsid w:val="00A24190"/>
    <w:rsid w:val="00A27224"/>
    <w:rsid w:val="00A32754"/>
    <w:rsid w:val="00A3289E"/>
    <w:rsid w:val="00A33F0D"/>
    <w:rsid w:val="00A352A5"/>
    <w:rsid w:val="00A415F5"/>
    <w:rsid w:val="00A41D4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5870"/>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3F49"/>
    <w:rsid w:val="00AE55BF"/>
    <w:rsid w:val="00AE57F7"/>
    <w:rsid w:val="00AF188F"/>
    <w:rsid w:val="00AF5EB7"/>
    <w:rsid w:val="00AF6208"/>
    <w:rsid w:val="00AF71DD"/>
    <w:rsid w:val="00B04F39"/>
    <w:rsid w:val="00B13B51"/>
    <w:rsid w:val="00B16C14"/>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0BF6"/>
    <w:rsid w:val="00C631E3"/>
    <w:rsid w:val="00C63E44"/>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6E"/>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773C8"/>
    <w:rsid w:val="00D81F6F"/>
    <w:rsid w:val="00D82E74"/>
    <w:rsid w:val="00D859CC"/>
    <w:rsid w:val="00D87F0D"/>
    <w:rsid w:val="00D92185"/>
    <w:rsid w:val="00D936ED"/>
    <w:rsid w:val="00D95D58"/>
    <w:rsid w:val="00D97D81"/>
    <w:rsid w:val="00DA42FF"/>
    <w:rsid w:val="00DA570F"/>
    <w:rsid w:val="00DB4026"/>
    <w:rsid w:val="00DB4270"/>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25056"/>
    <w:rsid w:val="00E30427"/>
    <w:rsid w:val="00E331C0"/>
    <w:rsid w:val="00E34134"/>
    <w:rsid w:val="00E34263"/>
    <w:rsid w:val="00E35947"/>
    <w:rsid w:val="00E35C81"/>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A4F36"/>
    <w:rsid w:val="00EB0DA4"/>
    <w:rsid w:val="00EB3575"/>
    <w:rsid w:val="00EB4152"/>
    <w:rsid w:val="00EB63D8"/>
    <w:rsid w:val="00EB6504"/>
    <w:rsid w:val="00EB78EC"/>
    <w:rsid w:val="00EC2228"/>
    <w:rsid w:val="00EC2535"/>
    <w:rsid w:val="00EC4601"/>
    <w:rsid w:val="00EC5518"/>
    <w:rsid w:val="00EC76DA"/>
    <w:rsid w:val="00ED06F5"/>
    <w:rsid w:val="00ED447E"/>
    <w:rsid w:val="00ED6687"/>
    <w:rsid w:val="00ED715D"/>
    <w:rsid w:val="00ED7902"/>
    <w:rsid w:val="00EE126B"/>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1BBD"/>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3A13"/>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D737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link w:val="ListParagraph"/>
    <w:uiPriority w:val="34"/>
    <w:qFormat/>
    <w:locked/>
    <w:rsid w:val="00930262"/>
    <w:rPr>
      <w:rFonts w:ascii="Arial" w:hAnsi="Arial"/>
      <w:szCs w:val="22"/>
      <w:lang w:val="en-US" w:eastAsia="en-US"/>
    </w:rPr>
  </w:style>
  <w:style w:type="paragraph" w:customStyle="1" w:styleId="Agreement">
    <w:name w:val="Agreement"/>
    <w:basedOn w:val="Normal"/>
    <w:next w:val="Doc-text2"/>
    <w:qFormat/>
    <w:rsid w:val="004C49E4"/>
    <w:pPr>
      <w:numPr>
        <w:numId w:val="7"/>
      </w:numPr>
      <w:tabs>
        <w:tab w:val="clear" w:pos="1619"/>
      </w:tabs>
      <w:overflowPunct w:val="0"/>
      <w:autoSpaceDE w:val="0"/>
      <w:autoSpaceDN w:val="0"/>
      <w:adjustRightInd w:val="0"/>
      <w:spacing w:before="60" w:after="0"/>
      <w:ind w:left="1706" w:hanging="357"/>
      <w:textAlignment w:val="baseline"/>
    </w:pPr>
    <w:rPr>
      <w:rFonts w:eastAsia="Times New Roman"/>
      <w:b/>
      <w:szCs w:val="20"/>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29516173">
      <w:bodyDiv w:val="1"/>
      <w:marLeft w:val="0"/>
      <w:marRight w:val="0"/>
      <w:marTop w:val="0"/>
      <w:marBottom w:val="0"/>
      <w:divBdr>
        <w:top w:val="none" w:sz="0" w:space="0" w:color="auto"/>
        <w:left w:val="none" w:sz="0" w:space="0" w:color="auto"/>
        <w:bottom w:val="none" w:sz="0" w:space="0" w:color="auto"/>
        <w:right w:val="none" w:sz="0" w:space="0" w:color="auto"/>
      </w:divBdr>
      <w:divsChild>
        <w:div w:id="1477146086">
          <w:marLeft w:val="1123"/>
          <w:marRight w:val="0"/>
          <w:marTop w:val="60"/>
          <w:marBottom w:val="0"/>
          <w:divBdr>
            <w:top w:val="none" w:sz="0" w:space="0" w:color="auto"/>
            <w:left w:val="none" w:sz="0" w:space="0" w:color="auto"/>
            <w:bottom w:val="none" w:sz="0" w:space="0" w:color="auto"/>
            <w:right w:val="none" w:sz="0" w:space="0" w:color="auto"/>
          </w:divBdr>
        </w:div>
      </w:divsChild>
    </w:div>
    <w:div w:id="887257279">
      <w:bodyDiv w:val="1"/>
      <w:marLeft w:val="0"/>
      <w:marRight w:val="0"/>
      <w:marTop w:val="0"/>
      <w:marBottom w:val="0"/>
      <w:divBdr>
        <w:top w:val="none" w:sz="0" w:space="0" w:color="auto"/>
        <w:left w:val="none" w:sz="0" w:space="0" w:color="auto"/>
        <w:bottom w:val="none" w:sz="0" w:space="0" w:color="auto"/>
        <w:right w:val="none" w:sz="0" w:space="0" w:color="auto"/>
      </w:divBdr>
      <w:divsChild>
        <w:div w:id="2081780729">
          <w:marLeft w:val="1123"/>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2-e/Docs/R2-2011214.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2_RL2//TSGR2_112-e/Docs/R2-20099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31</cp:revision>
  <cp:lastPrinted>2009-10-21T14:47:00Z</cp:lastPrinted>
  <dcterms:created xsi:type="dcterms:W3CDTF">2019-01-22T06:45:00Z</dcterms:created>
  <dcterms:modified xsi:type="dcterms:W3CDTF">2021-01-15T03:09:00Z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